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787C7E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w:t>
      </w:r>
      <w:r w:rsidR="00981A7B">
        <w:rPr>
          <w:rFonts w:ascii="Arial" w:eastAsia="MS Mincho" w:hAnsi="Arial" w:cs="Arial"/>
          <w:b/>
          <w:sz w:val="24"/>
          <w:szCs w:val="24"/>
          <w:lang w:eastAsia="ja-JP"/>
        </w:rPr>
        <w:t>363</w:t>
      </w:r>
    </w:p>
    <w:p w14:paraId="37928451" w14:textId="616170F5"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981A7B" w:rsidRPr="00BF48E3">
        <w:rPr>
          <w:rFonts w:ascii="Arial" w:eastAsia="MS Mincho" w:hAnsi="Arial" w:cs="Arial"/>
          <w:i/>
          <w:sz w:val="24"/>
          <w:szCs w:val="24"/>
          <w:lang w:eastAsia="ja-JP"/>
        </w:rPr>
        <w:t>(revision of S1-2</w:t>
      </w:r>
      <w:r w:rsidR="00981A7B">
        <w:rPr>
          <w:rFonts w:ascii="Arial" w:eastAsia="MS Mincho" w:hAnsi="Arial" w:cs="Arial"/>
          <w:i/>
          <w:sz w:val="24"/>
          <w:szCs w:val="24"/>
          <w:lang w:eastAsia="ja-JP"/>
        </w:rPr>
        <w:t>50235</w:t>
      </w:r>
      <w:r w:rsidR="00981A7B" w:rsidRPr="00BF48E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D7A94">
        <w:rPr>
          <w:rFonts w:ascii="Arial" w:hAnsi="Arial" w:cs="Arial"/>
          <w:b/>
          <w:bCs/>
        </w:rPr>
        <w:t>CEWiT</w:t>
      </w:r>
    </w:p>
    <w:p w14:paraId="4711311D" w14:textId="51C26C1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468D4" w:rsidRPr="00D468D4">
        <w:rPr>
          <w:rFonts w:ascii="Arial" w:hAnsi="Arial" w:cs="Arial"/>
          <w:b/>
          <w:bCs/>
        </w:rPr>
        <w:t>New use case on UE user experience improvement based on specific Applications</w:t>
      </w:r>
    </w:p>
    <w:p w14:paraId="7996084A" w14:textId="3F5EC6E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ins w:id="0" w:author="Ankita Lachhwani" w:date="2025-02-18T12:16:00Z" w16du:dateUtc="2025-02-18T10:16:00Z">
        <w:r w:rsidR="004969AF">
          <w:rPr>
            <w:rFonts w:ascii="Arial" w:hAnsi="Arial" w:cs="Arial"/>
            <w:b/>
            <w:bCs/>
          </w:rPr>
          <w:t xml:space="preserve"> v0.1.1</w:t>
        </w:r>
      </w:ins>
    </w:p>
    <w:p w14:paraId="0BC8E829" w14:textId="6E19C94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Ankita Lachhwani</w:t>
      </w:r>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7606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E10B4" w:rsidRPr="004E10B4">
        <w:rPr>
          <w:rFonts w:ascii="Arial" w:eastAsia="Calibri" w:hAnsi="Arial" w:cs="Arial"/>
          <w:i/>
          <w:sz w:val="22"/>
          <w:szCs w:val="22"/>
        </w:rPr>
        <w:t>This contribution proposes a new use case where specific applications monitors its battery consumptions and trade-off between battery life and service quality to provide enhanced user experience</w:t>
      </w:r>
      <w:r w:rsidR="004E10B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7F3D1A8" w:rsidR="0009108F" w:rsidRPr="0009108F" w:rsidRDefault="00876954" w:rsidP="0009108F">
      <w:pPr>
        <w:rPr>
          <w:noProof/>
        </w:rPr>
      </w:pPr>
      <w:r>
        <w:rPr>
          <w:noProof/>
        </w:rPr>
        <w:t xml:space="preserve">A new use case </w:t>
      </w:r>
      <w:r w:rsidR="0058455A">
        <w:rPr>
          <w:noProof/>
        </w:rPr>
        <w:t xml:space="preserve">to enhance user experiene </w:t>
      </w:r>
      <w:r w:rsidR="00185B80">
        <w:rPr>
          <w:noProof/>
        </w:rPr>
        <w:t>using exposure to specific Applications.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DD6D632" w:rsidR="0009108F" w:rsidRPr="008A5E86" w:rsidRDefault="004E564F" w:rsidP="0009108F">
      <w:pPr>
        <w:rPr>
          <w:noProof/>
          <w:lang w:val="en-US"/>
        </w:rPr>
      </w:pPr>
      <w:r w:rsidRPr="004E564F">
        <w:rPr>
          <w:noProof/>
          <w:lang w:val="en-US"/>
        </w:rPr>
        <w:t>To deliver an improved user experience for the UE and provide valuable feedback to application developers for enhancing application quality.</w:t>
      </w:r>
    </w:p>
    <w:p w14:paraId="0491F502" w14:textId="77777777" w:rsidR="0009108F" w:rsidRPr="0009108F" w:rsidRDefault="0009108F" w:rsidP="0009108F">
      <w:pPr>
        <w:pStyle w:val="CRCoverPage"/>
        <w:rPr>
          <w:b/>
          <w:noProof/>
        </w:rPr>
      </w:pPr>
      <w:r w:rsidRPr="0009108F">
        <w:rPr>
          <w:b/>
          <w:noProof/>
        </w:rPr>
        <w:t>4. Proposal</w:t>
      </w:r>
    </w:p>
    <w:p w14:paraId="7DBB76EA" w14:textId="261635D1" w:rsidR="0009108F" w:rsidRDefault="0035646A" w:rsidP="0009108F">
      <w:pPr>
        <w:pBdr>
          <w:bottom w:val="single" w:sz="12" w:space="1" w:color="auto"/>
        </w:pBdr>
        <w:rPr>
          <w:noProof/>
          <w:lang w:val="en-US"/>
        </w:rPr>
      </w:pPr>
      <w:r>
        <w:rPr>
          <w:noProof/>
          <w:lang w:val="en-US"/>
        </w:rPr>
        <w:t xml:space="preserve">It is proposed that </w:t>
      </w:r>
      <w:r w:rsidR="009D3876">
        <w:rPr>
          <w:noProof/>
          <w:lang w:val="en-US"/>
        </w:rPr>
        <w:t>agree the following changes to 3GPP TR 22.870</w:t>
      </w:r>
      <w:ins w:id="1" w:author="Ankita Lachhwani" w:date="2025-02-18T12:16:00Z" w16du:dateUtc="2025-02-18T10:16:00Z">
        <w:r w:rsidR="004969AF">
          <w:rPr>
            <w:noProof/>
            <w:lang w:val="en-US"/>
          </w:rPr>
          <w:t xml:space="preserve"> v0.1.1</w:t>
        </w:r>
      </w:ins>
    </w:p>
    <w:p w14:paraId="3983A2A0" w14:textId="77777777" w:rsidR="004E564F" w:rsidRPr="008A5E86" w:rsidRDefault="004E564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B3D1F6" w14:textId="1439E6FC" w:rsidR="00D96FE3" w:rsidRPr="00D96FE3" w:rsidRDefault="00F672A4" w:rsidP="00F672A4">
      <w:pPr>
        <w:rPr>
          <w:ins w:id="2" w:author="Core Standardization and Research Team" w:date="2025-02-07T18:03:00Z" w16du:dateUtc="2025-02-07T12:33:00Z"/>
          <w:rFonts w:ascii="Arial" w:hAnsi="Arial" w:cs="Arial"/>
          <w:sz w:val="32"/>
          <w:szCs w:val="32"/>
          <w:lang w:val="en-US"/>
          <w:rPrChange w:id="3" w:author="Core Standardization and Research Team" w:date="2025-02-07T18:03:00Z" w16du:dateUtc="2025-02-07T12:33:00Z">
            <w:rPr>
              <w:ins w:id="4" w:author="Core Standardization and Research Team" w:date="2025-02-07T18:03:00Z" w16du:dateUtc="2025-02-07T12:33:00Z"/>
              <w:rFonts w:ascii="Arial" w:hAnsi="Arial" w:cs="Arial"/>
              <w:lang w:val="en-US"/>
            </w:rPr>
          </w:rPrChange>
        </w:rPr>
      </w:pPr>
      <w:ins w:id="5" w:author="Core Standardization and Research Team" w:date="2025-02-07T18:02:00Z" w16du:dateUtc="2025-02-07T12:32:00Z">
        <w:r w:rsidRPr="00D96FE3">
          <w:rPr>
            <w:rFonts w:ascii="Arial" w:hAnsi="Arial" w:cs="Arial"/>
            <w:sz w:val="32"/>
            <w:szCs w:val="32"/>
            <w:lang w:val="en-US"/>
            <w:rPrChange w:id="6" w:author="Core Standardization and Research Team" w:date="2025-02-07T18:03:00Z" w16du:dateUtc="2025-02-07T12:33:00Z">
              <w:rPr>
                <w:lang w:val="en-US"/>
              </w:rPr>
            </w:rPrChange>
          </w:rPr>
          <w:t>x.1</w:t>
        </w:r>
        <w:r w:rsidRPr="00D96FE3">
          <w:rPr>
            <w:rFonts w:ascii="Arial" w:hAnsi="Arial" w:cs="Arial"/>
            <w:sz w:val="32"/>
            <w:szCs w:val="32"/>
            <w:lang w:val="en-US"/>
            <w:rPrChange w:id="7" w:author="Core Standardization and Research Team" w:date="2025-02-07T18:03:00Z" w16du:dateUtc="2025-02-07T12:33:00Z">
              <w:rPr>
                <w:lang w:val="en-US"/>
              </w:rPr>
            </w:rPrChange>
          </w:rPr>
          <w:tab/>
          <w:t>Use case on UE user experience improvement based on specific Applications</w:t>
        </w:r>
      </w:ins>
    </w:p>
    <w:p w14:paraId="54C052DA" w14:textId="22FE5948" w:rsidR="00F672A4" w:rsidRPr="00D96FE3" w:rsidRDefault="00F672A4" w:rsidP="00F672A4">
      <w:pPr>
        <w:rPr>
          <w:ins w:id="8" w:author="Core Standardization and Research Team" w:date="2025-02-07T18:02:00Z" w16du:dateUtc="2025-02-07T12:32:00Z"/>
          <w:rFonts w:ascii="Arial" w:hAnsi="Arial" w:cs="Arial"/>
          <w:sz w:val="28"/>
          <w:szCs w:val="28"/>
          <w:lang w:val="en-US"/>
          <w:rPrChange w:id="9" w:author="Core Standardization and Research Team" w:date="2025-02-07T18:03:00Z" w16du:dateUtc="2025-02-07T12:33:00Z">
            <w:rPr>
              <w:ins w:id="10" w:author="Core Standardization and Research Team" w:date="2025-02-07T18:02:00Z" w16du:dateUtc="2025-02-07T12:32:00Z"/>
              <w:lang w:val="en-US"/>
            </w:rPr>
          </w:rPrChange>
        </w:rPr>
      </w:pPr>
      <w:ins w:id="11" w:author="Core Standardization and Research Team" w:date="2025-02-07T18:02:00Z" w16du:dateUtc="2025-02-07T12:32:00Z">
        <w:r w:rsidRPr="00D96FE3">
          <w:rPr>
            <w:rFonts w:ascii="Arial" w:hAnsi="Arial" w:cs="Arial"/>
            <w:sz w:val="28"/>
            <w:szCs w:val="28"/>
            <w:lang w:val="en-US"/>
            <w:rPrChange w:id="12" w:author="Core Standardization and Research Team" w:date="2025-02-07T18:03:00Z" w16du:dateUtc="2025-02-07T12:33:00Z">
              <w:rPr>
                <w:lang w:val="en-US"/>
              </w:rPr>
            </w:rPrChange>
          </w:rPr>
          <w:t>x.1.1</w:t>
        </w:r>
        <w:r w:rsidRPr="00D96FE3">
          <w:rPr>
            <w:rFonts w:ascii="Arial" w:hAnsi="Arial" w:cs="Arial"/>
            <w:sz w:val="28"/>
            <w:szCs w:val="28"/>
            <w:lang w:val="en-US"/>
            <w:rPrChange w:id="13" w:author="Core Standardization and Research Team" w:date="2025-02-07T18:03:00Z" w16du:dateUtc="2025-02-07T12:33:00Z">
              <w:rPr>
                <w:lang w:val="en-US"/>
              </w:rPr>
            </w:rPrChange>
          </w:rPr>
          <w:tab/>
          <w:t>Description</w:t>
        </w:r>
      </w:ins>
    </w:p>
    <w:p w14:paraId="71376908" w14:textId="77777777" w:rsidR="00F672A4" w:rsidRPr="00F672A4" w:rsidRDefault="00F672A4" w:rsidP="00F672A4">
      <w:pPr>
        <w:rPr>
          <w:ins w:id="14" w:author="Core Standardization and Research Team" w:date="2025-02-07T18:02:00Z" w16du:dateUtc="2025-02-07T12:32:00Z"/>
          <w:lang w:val="en-US"/>
        </w:rPr>
      </w:pPr>
      <w:ins w:id="15" w:author="Core Standardization and Research Team" w:date="2025-02-07T18:02:00Z" w16du:dateUtc="2025-02-07T12:32:00Z">
        <w:r w:rsidRPr="00F672A4">
          <w:rPr>
            <w:lang w:val="en-US"/>
          </w:rPr>
          <w:t xml:space="preserve">With the growing adoption of immersive, massive-scale, AI-driven computing and other resource-intensive applications, the battery consumption of User Equipment (UE) is expected to increase dramatically. Striking a balance between delivering high-quality services and preserving battery life has become a critical challenge for ensuring a seamless and user-friendly experience. </w:t>
        </w:r>
      </w:ins>
    </w:p>
    <w:p w14:paraId="75C55110" w14:textId="77777777" w:rsidR="00F672A4" w:rsidRPr="00F672A4" w:rsidRDefault="00F672A4" w:rsidP="00F672A4">
      <w:pPr>
        <w:rPr>
          <w:ins w:id="16" w:author="Core Standardization and Research Team" w:date="2025-02-07T18:02:00Z" w16du:dateUtc="2025-02-07T12:32:00Z"/>
          <w:lang w:val="en-US"/>
        </w:rPr>
      </w:pPr>
      <w:ins w:id="17" w:author="Core Standardization and Research Team" w:date="2025-02-07T18:02:00Z" w16du:dateUtc="2025-02-07T12:32:00Z">
        <w:r w:rsidRPr="00F672A4">
          <w:rPr>
            <w:lang w:val="en-US"/>
          </w:rPr>
          <w:t xml:space="preserve">One potential solution is to establish a Service Level Agreement (SLA) between the UE and the application. Through this SLA, the UE can grant the application permission to actively contribute to extending its battery life. This is facilitated by sharing battery consumption and charging status information from the UE with the Application Function (AF). </w:t>
        </w:r>
      </w:ins>
    </w:p>
    <w:p w14:paraId="2DC3C814" w14:textId="77777777" w:rsidR="00F672A4" w:rsidRPr="00F672A4" w:rsidRDefault="00F672A4" w:rsidP="00F672A4">
      <w:pPr>
        <w:rPr>
          <w:ins w:id="18" w:author="Core Standardization and Research Team" w:date="2025-02-07T18:02:00Z" w16du:dateUtc="2025-02-07T12:32:00Z"/>
          <w:lang w:val="en-US"/>
        </w:rPr>
      </w:pPr>
      <w:ins w:id="19" w:author="Core Standardization and Research Team" w:date="2025-02-07T18:02:00Z" w16du:dateUtc="2025-02-07T12:32:00Z">
        <w:r w:rsidRPr="00F672A4">
          <w:rPr>
            <w:lang w:val="en-US"/>
          </w:rPr>
          <w:t xml:space="preserve">By monitoring and analyzing detailed battery usage data, the AF can identify consumption patterns and dynamically adjust its services. Based on the SLA, the application can implement strategies such as enabling alternative Quality of Service (QoS), routing traffic to edge nodes, optimizing background data usage, and other techniques to preserve battery life without compromising essential functionality. Additionally, the insights gained from this data would serve as valuable feedback for application developers, enabling them to further optimize and enhance the application’s performance and energy efficiency. </w:t>
        </w:r>
      </w:ins>
    </w:p>
    <w:p w14:paraId="4ADF6515" w14:textId="77777777" w:rsidR="00F672A4" w:rsidRPr="00F672A4" w:rsidRDefault="00F672A4" w:rsidP="00F672A4">
      <w:pPr>
        <w:rPr>
          <w:ins w:id="20" w:author="Core Standardization and Research Team" w:date="2025-02-07T18:02:00Z" w16du:dateUtc="2025-02-07T12:32:00Z"/>
          <w:lang w:val="en-US"/>
        </w:rPr>
      </w:pPr>
      <w:ins w:id="21" w:author="Core Standardization and Research Team" w:date="2025-02-07T18:02:00Z" w16du:dateUtc="2025-02-07T12:32:00Z">
        <w:r w:rsidRPr="00F672A4">
          <w:rPr>
            <w:lang w:val="en-US"/>
          </w:rPr>
          <w:t>This approach not only enhances the user experience by ensuring longer device usability but also supports energy efficiency throughout the 6G ecosystem, contributing to the system's sustainability goals.</w:t>
        </w:r>
      </w:ins>
    </w:p>
    <w:p w14:paraId="7735AAD8" w14:textId="77777777" w:rsidR="00F672A4" w:rsidRPr="00D96FE3" w:rsidRDefault="00F672A4" w:rsidP="00F672A4">
      <w:pPr>
        <w:rPr>
          <w:ins w:id="22" w:author="Core Standardization and Research Team" w:date="2025-02-07T18:02:00Z" w16du:dateUtc="2025-02-07T12:32:00Z"/>
          <w:rFonts w:ascii="Arial" w:hAnsi="Arial" w:cs="Arial"/>
          <w:sz w:val="28"/>
          <w:szCs w:val="28"/>
          <w:lang w:val="en-US"/>
          <w:rPrChange w:id="23" w:author="Core Standardization and Research Team" w:date="2025-02-07T18:04:00Z" w16du:dateUtc="2025-02-07T12:34:00Z">
            <w:rPr>
              <w:ins w:id="24" w:author="Core Standardization and Research Team" w:date="2025-02-07T18:02:00Z" w16du:dateUtc="2025-02-07T12:32:00Z"/>
              <w:lang w:val="en-US"/>
            </w:rPr>
          </w:rPrChange>
        </w:rPr>
      </w:pPr>
      <w:ins w:id="25" w:author="Core Standardization and Research Team" w:date="2025-02-07T18:02:00Z" w16du:dateUtc="2025-02-07T12:32:00Z">
        <w:r w:rsidRPr="00D96FE3">
          <w:rPr>
            <w:rFonts w:ascii="Arial" w:hAnsi="Arial" w:cs="Arial"/>
            <w:sz w:val="28"/>
            <w:szCs w:val="28"/>
            <w:lang w:val="en-US"/>
            <w:rPrChange w:id="26" w:author="Core Standardization and Research Team" w:date="2025-02-07T18:04:00Z" w16du:dateUtc="2025-02-07T12:34:00Z">
              <w:rPr>
                <w:lang w:val="en-US"/>
              </w:rPr>
            </w:rPrChange>
          </w:rPr>
          <w:lastRenderedPageBreak/>
          <w:t>x.1.2</w:t>
        </w:r>
        <w:r w:rsidRPr="00D96FE3">
          <w:rPr>
            <w:rFonts w:ascii="Arial" w:hAnsi="Arial" w:cs="Arial"/>
            <w:sz w:val="28"/>
            <w:szCs w:val="28"/>
            <w:lang w:val="en-US"/>
            <w:rPrChange w:id="27" w:author="Core Standardization and Research Team" w:date="2025-02-07T18:04:00Z" w16du:dateUtc="2025-02-07T12:34:00Z">
              <w:rPr>
                <w:lang w:val="en-US"/>
              </w:rPr>
            </w:rPrChange>
          </w:rPr>
          <w:tab/>
          <w:t>Pre-conditions</w:t>
        </w:r>
      </w:ins>
    </w:p>
    <w:p w14:paraId="60E826F7" w14:textId="77777777" w:rsidR="00F672A4" w:rsidRPr="00F672A4" w:rsidRDefault="00F672A4" w:rsidP="00F672A4">
      <w:pPr>
        <w:rPr>
          <w:ins w:id="28" w:author="Core Standardization and Research Team" w:date="2025-02-07T18:02:00Z" w16du:dateUtc="2025-02-07T12:32:00Z"/>
          <w:lang w:val="en-US"/>
        </w:rPr>
      </w:pPr>
      <w:ins w:id="29" w:author="Core Standardization and Research Team" w:date="2025-02-07T18:02:00Z" w16du:dateUtc="2025-02-07T12:32:00Z">
        <w:r w:rsidRPr="00F672A4">
          <w:rPr>
            <w:lang w:val="en-US"/>
          </w:rPr>
          <w:t xml:space="preserve">UE has a service level agreement with the Application Function to share its battery consumption statistics to the network. Different energy efficiency improvement services may be provided to the user at different prices or incentives. </w:t>
        </w:r>
      </w:ins>
    </w:p>
    <w:p w14:paraId="452BAD5E" w14:textId="77777777" w:rsidR="00F672A4" w:rsidRPr="00F672A4" w:rsidRDefault="00F672A4" w:rsidP="00F672A4">
      <w:pPr>
        <w:rPr>
          <w:ins w:id="30" w:author="Core Standardization and Research Team" w:date="2025-02-07T18:02:00Z" w16du:dateUtc="2025-02-07T12:32:00Z"/>
          <w:lang w:val="en-US"/>
        </w:rPr>
      </w:pPr>
      <w:ins w:id="31" w:author="Core Standardization and Research Team" w:date="2025-02-07T18:02:00Z" w16du:dateUtc="2025-02-07T12:32:00Z">
        <w:r w:rsidRPr="00F672A4">
          <w:rPr>
            <w:lang w:val="en-US"/>
          </w:rPr>
          <w:t xml:space="preserve">For example, the Application may offer following two kinds of the energy efficiency improvement services  </w:t>
        </w:r>
      </w:ins>
    </w:p>
    <w:p w14:paraId="37A6CE9C" w14:textId="77777777" w:rsidR="00F672A4" w:rsidRPr="00F672A4" w:rsidRDefault="00F672A4" w:rsidP="00F672A4">
      <w:pPr>
        <w:rPr>
          <w:ins w:id="32" w:author="Core Standardization and Research Team" w:date="2025-02-07T18:02:00Z" w16du:dateUtc="2025-02-07T12:32:00Z"/>
          <w:lang w:val="en-US"/>
        </w:rPr>
      </w:pPr>
      <w:ins w:id="33" w:author="Core Standardization and Research Team" w:date="2025-02-07T18:02:00Z" w16du:dateUtc="2025-02-07T12:32:00Z">
        <w:r w:rsidRPr="00F672A4">
          <w:rPr>
            <w:lang w:val="en-US"/>
          </w:rPr>
          <w:t xml:space="preserve">- User Experience improvement service A: Improving the energy efficiency by reducing UE energy consumption with maintaining the service experience (e.g., low latency, high throughput). </w:t>
        </w:r>
      </w:ins>
    </w:p>
    <w:p w14:paraId="1550F9E3" w14:textId="77777777" w:rsidR="00F672A4" w:rsidRPr="00F672A4" w:rsidRDefault="00F672A4" w:rsidP="00F672A4">
      <w:pPr>
        <w:rPr>
          <w:ins w:id="34" w:author="Core Standardization and Research Team" w:date="2025-02-07T18:02:00Z" w16du:dateUtc="2025-02-07T12:32:00Z"/>
          <w:lang w:val="en-US"/>
        </w:rPr>
      </w:pPr>
      <w:ins w:id="35" w:author="Core Standardization and Research Team" w:date="2025-02-07T18:02:00Z" w16du:dateUtc="2025-02-07T12:32:00Z">
        <w:r w:rsidRPr="00F672A4">
          <w:rPr>
            <w:lang w:val="en-US"/>
          </w:rPr>
          <w:t>- User Experience improvement service B: Improving the energy efficiency by reducing UE energy consumption with essential service access, e.g. Alternative QoS, Traffic Influence towards edge nodes.The essential service list is based on the agreement between the user and AF.</w:t>
        </w:r>
      </w:ins>
    </w:p>
    <w:p w14:paraId="5E8F2A51" w14:textId="77777777" w:rsidR="00F672A4" w:rsidRPr="00D96FE3" w:rsidRDefault="00F672A4" w:rsidP="00F672A4">
      <w:pPr>
        <w:rPr>
          <w:ins w:id="36" w:author="Core Standardization and Research Team" w:date="2025-02-07T18:02:00Z" w16du:dateUtc="2025-02-07T12:32:00Z"/>
          <w:rFonts w:ascii="Arial" w:hAnsi="Arial" w:cs="Arial"/>
          <w:sz w:val="28"/>
          <w:szCs w:val="28"/>
          <w:lang w:val="en-US"/>
          <w:rPrChange w:id="37" w:author="Core Standardization and Research Team" w:date="2025-02-07T18:04:00Z" w16du:dateUtc="2025-02-07T12:34:00Z">
            <w:rPr>
              <w:ins w:id="38" w:author="Core Standardization and Research Team" w:date="2025-02-07T18:02:00Z" w16du:dateUtc="2025-02-07T12:32:00Z"/>
              <w:lang w:val="en-US"/>
            </w:rPr>
          </w:rPrChange>
        </w:rPr>
      </w:pPr>
      <w:ins w:id="39" w:author="Core Standardization and Research Team" w:date="2025-02-07T18:02:00Z" w16du:dateUtc="2025-02-07T12:32:00Z">
        <w:r w:rsidRPr="00D96FE3">
          <w:rPr>
            <w:rFonts w:ascii="Arial" w:hAnsi="Arial" w:cs="Arial"/>
            <w:sz w:val="28"/>
            <w:szCs w:val="28"/>
            <w:lang w:val="en-US"/>
            <w:rPrChange w:id="40" w:author="Core Standardization and Research Team" w:date="2025-02-07T18:04:00Z" w16du:dateUtc="2025-02-07T12:34:00Z">
              <w:rPr>
                <w:lang w:val="en-US"/>
              </w:rPr>
            </w:rPrChange>
          </w:rPr>
          <w:t>x.1.3</w:t>
        </w:r>
        <w:r w:rsidRPr="00D96FE3">
          <w:rPr>
            <w:rFonts w:ascii="Arial" w:hAnsi="Arial" w:cs="Arial"/>
            <w:sz w:val="28"/>
            <w:szCs w:val="28"/>
            <w:lang w:val="en-US"/>
            <w:rPrChange w:id="41" w:author="Core Standardization and Research Team" w:date="2025-02-07T18:04:00Z" w16du:dateUtc="2025-02-07T12:34:00Z">
              <w:rPr>
                <w:lang w:val="en-US"/>
              </w:rPr>
            </w:rPrChange>
          </w:rPr>
          <w:tab/>
          <w:t>Service Flows</w:t>
        </w:r>
      </w:ins>
    </w:p>
    <w:p w14:paraId="327F5059" w14:textId="77777777" w:rsidR="004969AF" w:rsidRDefault="00F672A4" w:rsidP="004969AF">
      <w:pPr>
        <w:pStyle w:val="ListParagraph"/>
        <w:numPr>
          <w:ilvl w:val="0"/>
          <w:numId w:val="5"/>
        </w:numPr>
        <w:rPr>
          <w:ins w:id="42" w:author="Ankita Lachhwani" w:date="2025-02-18T12:18:00Z" w16du:dateUtc="2025-02-18T10:18:00Z"/>
          <w:lang w:val="en-US"/>
        </w:rPr>
      </w:pPr>
      <w:ins w:id="43" w:author="Core Standardization and Research Team" w:date="2025-02-07T18:02:00Z" w16du:dateUtc="2025-02-07T12:32:00Z">
        <w:r w:rsidRPr="004969AF">
          <w:rPr>
            <w:lang w:val="en-US"/>
          </w:rPr>
          <w:t xml:space="preserve">User A desires prolonged battery life for their User Equipment (UE) while using an application Ap1. </w:t>
        </w:r>
      </w:ins>
    </w:p>
    <w:p w14:paraId="58F10E50" w14:textId="77777777" w:rsidR="004969AF" w:rsidRDefault="00F672A4" w:rsidP="004969AF">
      <w:pPr>
        <w:pStyle w:val="ListParagraph"/>
        <w:numPr>
          <w:ilvl w:val="0"/>
          <w:numId w:val="5"/>
        </w:numPr>
        <w:rPr>
          <w:ins w:id="44" w:author="Ankita Lachhwani" w:date="2025-02-18T12:18:00Z" w16du:dateUtc="2025-02-18T10:18:00Z"/>
          <w:lang w:val="en-US"/>
        </w:rPr>
      </w:pPr>
      <w:ins w:id="45" w:author="Core Standardization and Research Team" w:date="2025-02-07T18:02:00Z" w16du:dateUtc="2025-02-07T12:32:00Z">
        <w:r w:rsidRPr="004969AF">
          <w:rPr>
            <w:lang w:val="en-US"/>
          </w:rPr>
          <w:t xml:space="preserve">The user subscribed to provide battery related characteristics and an exposure to Ap1. </w:t>
        </w:r>
      </w:ins>
    </w:p>
    <w:p w14:paraId="4923AA7F" w14:textId="77777777" w:rsidR="004969AF" w:rsidRDefault="00F672A4" w:rsidP="004969AF">
      <w:pPr>
        <w:pStyle w:val="ListParagraph"/>
        <w:numPr>
          <w:ilvl w:val="0"/>
          <w:numId w:val="5"/>
        </w:numPr>
        <w:rPr>
          <w:ins w:id="46" w:author="Ankita Lachhwani" w:date="2025-02-18T12:18:00Z" w16du:dateUtc="2025-02-18T10:18:00Z"/>
          <w:lang w:val="en-US"/>
        </w:rPr>
      </w:pPr>
      <w:ins w:id="47" w:author="Core Standardization and Research Team" w:date="2025-02-07T18:02:00Z" w16du:dateUtc="2025-02-07T12:32:00Z">
        <w:r w:rsidRPr="004969AF">
          <w:rPr>
            <w:lang w:val="en-US"/>
          </w:rPr>
          <w:t>Ap1 monitors and adjust the services based on policies configured in the network whenever the UE battery degrades to a certain threshold level.</w:t>
        </w:r>
      </w:ins>
    </w:p>
    <w:p w14:paraId="35574FC0" w14:textId="65FB3580" w:rsidR="00F672A4" w:rsidRPr="004969AF" w:rsidRDefault="00F672A4">
      <w:pPr>
        <w:pStyle w:val="ListParagraph"/>
        <w:numPr>
          <w:ilvl w:val="0"/>
          <w:numId w:val="5"/>
        </w:numPr>
        <w:rPr>
          <w:ins w:id="48" w:author="Core Standardization and Research Team" w:date="2025-02-07T18:02:00Z" w16du:dateUtc="2025-02-07T12:32:00Z"/>
          <w:lang w:val="en-US"/>
        </w:rPr>
        <w:pPrChange w:id="49" w:author="Ankita Lachhwani" w:date="2025-02-18T12:17:00Z" w16du:dateUtc="2025-02-18T10:17:00Z">
          <w:pPr/>
        </w:pPrChange>
      </w:pPr>
      <w:ins w:id="50" w:author="Core Standardization and Research Team" w:date="2025-02-07T18:02:00Z" w16du:dateUtc="2025-02-07T12:32:00Z">
        <w:r w:rsidRPr="004969AF">
          <w:rPr>
            <w:lang w:val="en-US"/>
          </w:rPr>
          <w:t xml:space="preserve">Ap1 would use this information as </w:t>
        </w:r>
        <w:del w:id="51" w:author="Ankita Lachhwani" w:date="2025-02-18T12:18:00Z" w16du:dateUtc="2025-02-18T10:18:00Z">
          <w:r w:rsidRPr="004969AF" w:rsidDel="004969AF">
            <w:rPr>
              <w:lang w:val="en-US"/>
            </w:rPr>
            <w:delText>a feedback</w:delText>
          </w:r>
        </w:del>
      </w:ins>
      <w:ins w:id="52" w:author="Ankita Lachhwani" w:date="2025-02-18T12:18:00Z" w16du:dateUtc="2025-02-18T10:18:00Z">
        <w:r w:rsidR="004969AF" w:rsidRPr="004969AF">
          <w:rPr>
            <w:lang w:val="en-US"/>
          </w:rPr>
          <w:t>feedback</w:t>
        </w:r>
      </w:ins>
      <w:ins w:id="53" w:author="Core Standardization and Research Team" w:date="2025-02-07T18:02:00Z" w16du:dateUtc="2025-02-07T12:32:00Z">
        <w:r w:rsidRPr="004969AF">
          <w:rPr>
            <w:lang w:val="en-US"/>
          </w:rPr>
          <w:t xml:space="preserve"> to enhance the application performance.</w:t>
        </w:r>
      </w:ins>
    </w:p>
    <w:p w14:paraId="719B48EC" w14:textId="77777777" w:rsidR="00F672A4" w:rsidRPr="00D96FE3" w:rsidRDefault="00F672A4" w:rsidP="00F672A4">
      <w:pPr>
        <w:rPr>
          <w:ins w:id="54" w:author="Core Standardization and Research Team" w:date="2025-02-07T18:02:00Z" w16du:dateUtc="2025-02-07T12:32:00Z"/>
          <w:rFonts w:ascii="Arial" w:hAnsi="Arial" w:cs="Arial"/>
          <w:sz w:val="28"/>
          <w:szCs w:val="28"/>
          <w:lang w:val="en-US"/>
          <w:rPrChange w:id="55" w:author="Core Standardization and Research Team" w:date="2025-02-07T18:04:00Z" w16du:dateUtc="2025-02-07T12:34:00Z">
            <w:rPr>
              <w:ins w:id="56" w:author="Core Standardization and Research Team" w:date="2025-02-07T18:02:00Z" w16du:dateUtc="2025-02-07T12:32:00Z"/>
              <w:lang w:val="en-US"/>
            </w:rPr>
          </w:rPrChange>
        </w:rPr>
      </w:pPr>
      <w:ins w:id="57" w:author="Core Standardization and Research Team" w:date="2025-02-07T18:02:00Z" w16du:dateUtc="2025-02-07T12:32:00Z">
        <w:r w:rsidRPr="00D96FE3">
          <w:rPr>
            <w:rFonts w:ascii="Arial" w:hAnsi="Arial" w:cs="Arial"/>
            <w:sz w:val="28"/>
            <w:szCs w:val="28"/>
            <w:lang w:val="en-US"/>
            <w:rPrChange w:id="58" w:author="Core Standardization and Research Team" w:date="2025-02-07T18:04:00Z" w16du:dateUtc="2025-02-07T12:34:00Z">
              <w:rPr>
                <w:lang w:val="en-US"/>
              </w:rPr>
            </w:rPrChange>
          </w:rPr>
          <w:t>x.1.4</w:t>
        </w:r>
        <w:r w:rsidRPr="00D96FE3">
          <w:rPr>
            <w:rFonts w:ascii="Arial" w:hAnsi="Arial" w:cs="Arial"/>
            <w:sz w:val="28"/>
            <w:szCs w:val="28"/>
            <w:lang w:val="en-US"/>
            <w:rPrChange w:id="59" w:author="Core Standardization and Research Team" w:date="2025-02-07T18:04:00Z" w16du:dateUtc="2025-02-07T12:34:00Z">
              <w:rPr>
                <w:lang w:val="en-US"/>
              </w:rPr>
            </w:rPrChange>
          </w:rPr>
          <w:tab/>
          <w:t>Post-conditions</w:t>
        </w:r>
      </w:ins>
    </w:p>
    <w:p w14:paraId="6D496D35" w14:textId="77A77B86" w:rsidR="00F672A4" w:rsidRPr="00F672A4" w:rsidRDefault="00F672A4" w:rsidP="00F672A4">
      <w:pPr>
        <w:rPr>
          <w:ins w:id="60" w:author="Core Standardization and Research Team" w:date="2025-02-07T18:02:00Z" w16du:dateUtc="2025-02-07T12:32:00Z"/>
          <w:lang w:val="en-US"/>
        </w:rPr>
      </w:pPr>
      <w:ins w:id="61" w:author="Core Standardization and Research Team" w:date="2025-02-07T18:02:00Z" w16du:dateUtc="2025-02-07T12:32:00Z">
        <w:r w:rsidRPr="00F672A4">
          <w:rPr>
            <w:lang w:val="en-US"/>
          </w:rPr>
          <w:t xml:space="preserve">User A </w:t>
        </w:r>
      </w:ins>
      <w:ins w:id="62" w:author="Ankita Lachhwani" w:date="2025-02-18T12:18:00Z" w16du:dateUtc="2025-02-18T10:18:00Z">
        <w:r w:rsidR="004969AF">
          <w:rPr>
            <w:lang w:val="en-US"/>
          </w:rPr>
          <w:t xml:space="preserve">is </w:t>
        </w:r>
      </w:ins>
      <w:ins w:id="63" w:author="Core Standardization and Research Team" w:date="2025-02-07T18:02:00Z" w16du:dateUtc="2025-02-07T12:32:00Z">
        <w:r w:rsidRPr="00F672A4">
          <w:rPr>
            <w:lang w:val="en-US"/>
          </w:rPr>
          <w:t xml:space="preserve">satisfied with the AP1 application services as it would not drastically </w:t>
        </w:r>
        <w:del w:id="64" w:author="Ankita Lachhwani" w:date="2025-02-18T12:19:00Z" w16du:dateUtc="2025-02-18T10:19:00Z">
          <w:r w:rsidRPr="00F672A4" w:rsidDel="004969AF">
            <w:rPr>
              <w:lang w:val="en-US"/>
            </w:rPr>
            <w:delText>impact</w:delText>
          </w:r>
        </w:del>
      </w:ins>
      <w:ins w:id="65" w:author="Ankita Lachhwani" w:date="2025-02-18T12:19:00Z" w16du:dateUtc="2025-02-18T10:19:00Z">
        <w:r w:rsidR="004969AF">
          <w:rPr>
            <w:lang w:val="en-US"/>
          </w:rPr>
          <w:t xml:space="preserve"> </w:t>
        </w:r>
        <w:r w:rsidR="004969AF" w:rsidRPr="00F672A4">
          <w:rPr>
            <w:lang w:val="en-US"/>
          </w:rPr>
          <w:t>impact on</w:t>
        </w:r>
      </w:ins>
      <w:ins w:id="66" w:author="Core Standardization and Research Team" w:date="2025-02-07T18:02:00Z" w16du:dateUtc="2025-02-07T12:32:00Z">
        <w:r w:rsidRPr="00F672A4">
          <w:rPr>
            <w:lang w:val="en-US"/>
          </w:rPr>
          <w:t xml:space="preserve"> his battery performance. </w:t>
        </w:r>
      </w:ins>
    </w:p>
    <w:p w14:paraId="34EF849D" w14:textId="77777777" w:rsidR="00F672A4" w:rsidRPr="00F672A4" w:rsidRDefault="00F672A4" w:rsidP="00F672A4">
      <w:pPr>
        <w:rPr>
          <w:ins w:id="67" w:author="Core Standardization and Research Team" w:date="2025-02-07T18:02:00Z" w16du:dateUtc="2025-02-07T12:32:00Z"/>
          <w:lang w:val="en-US"/>
        </w:rPr>
      </w:pPr>
      <w:ins w:id="68" w:author="Core Standardization and Research Team" w:date="2025-02-07T18:02:00Z" w16du:dateUtc="2025-02-07T12:32:00Z">
        <w:r w:rsidRPr="00F672A4">
          <w:rPr>
            <w:lang w:val="en-US"/>
          </w:rPr>
          <w:t xml:space="preserve">AP1 is happy with the feedback received to improve their application. </w:t>
        </w:r>
        <w:del w:id="69" w:author="Ankita Lachhwani" w:date="2025-02-18T12:19:00Z" w16du:dateUtc="2025-02-18T10:19:00Z">
          <w:r w:rsidRPr="00F672A4" w:rsidDel="004969AF">
            <w:rPr>
              <w:lang w:val="en-US"/>
            </w:rPr>
            <w:delText xml:space="preserve"> </w:delText>
          </w:r>
        </w:del>
      </w:ins>
    </w:p>
    <w:p w14:paraId="63BF4656" w14:textId="77777777" w:rsidR="00F672A4" w:rsidRDefault="00F672A4" w:rsidP="00F672A4">
      <w:pPr>
        <w:rPr>
          <w:ins w:id="70" w:author="Core Standardization and Research Team" w:date="2025-02-07T18:05:00Z" w16du:dateUtc="2025-02-07T12:35:00Z"/>
          <w:rFonts w:ascii="Arial" w:hAnsi="Arial" w:cs="Arial"/>
          <w:sz w:val="28"/>
          <w:szCs w:val="28"/>
          <w:lang w:val="en-US"/>
        </w:rPr>
      </w:pPr>
      <w:ins w:id="71" w:author="Core Standardization and Research Team" w:date="2025-02-07T18:02:00Z" w16du:dateUtc="2025-02-07T12:32:00Z">
        <w:r w:rsidRPr="00D96FE3">
          <w:rPr>
            <w:rFonts w:ascii="Arial" w:hAnsi="Arial" w:cs="Arial"/>
            <w:sz w:val="28"/>
            <w:szCs w:val="28"/>
            <w:lang w:val="en-US"/>
            <w:rPrChange w:id="72" w:author="Core Standardization and Research Team" w:date="2025-02-07T18:04:00Z" w16du:dateUtc="2025-02-07T12:34:00Z">
              <w:rPr>
                <w:lang w:val="en-US"/>
              </w:rPr>
            </w:rPrChange>
          </w:rPr>
          <w:t>x.1.5</w:t>
        </w:r>
        <w:r w:rsidRPr="00D96FE3">
          <w:rPr>
            <w:rFonts w:ascii="Arial" w:hAnsi="Arial" w:cs="Arial"/>
            <w:sz w:val="28"/>
            <w:szCs w:val="28"/>
            <w:lang w:val="en-US"/>
            <w:rPrChange w:id="73" w:author="Core Standardization and Research Team" w:date="2025-02-07T18:04:00Z" w16du:dateUtc="2025-02-07T12:34:00Z">
              <w:rPr>
                <w:lang w:val="en-US"/>
              </w:rPr>
            </w:rPrChange>
          </w:rPr>
          <w:tab/>
          <w:t>Existing features partly or fully covering the use case functionality</w:t>
        </w:r>
      </w:ins>
    </w:p>
    <w:p w14:paraId="65B4AF1F" w14:textId="1C8C390A" w:rsidR="00544E66" w:rsidRPr="004969AF" w:rsidRDefault="004969AF" w:rsidP="00F672A4">
      <w:pPr>
        <w:rPr>
          <w:ins w:id="74" w:author="Core Standardization and Research Team" w:date="2025-02-07T18:02:00Z" w16du:dateUtc="2025-02-07T12:32:00Z"/>
          <w:lang w:val="en-US"/>
        </w:rPr>
      </w:pPr>
      <w:ins w:id="75" w:author="Ankita Lachhwani" w:date="2025-02-18T12:19:00Z" w16du:dateUtc="2025-02-18T10:19:00Z">
        <w:r>
          <w:rPr>
            <w:lang w:val="en-US"/>
          </w:rPr>
          <w:t>N/A</w:t>
        </w:r>
      </w:ins>
    </w:p>
    <w:p w14:paraId="3BFA4023" w14:textId="77777777" w:rsidR="00F672A4" w:rsidRPr="00D96FE3" w:rsidRDefault="00F672A4" w:rsidP="00F672A4">
      <w:pPr>
        <w:rPr>
          <w:ins w:id="76" w:author="Core Standardization and Research Team" w:date="2025-02-07T18:02:00Z" w16du:dateUtc="2025-02-07T12:32:00Z"/>
          <w:rFonts w:ascii="Arial" w:hAnsi="Arial" w:cs="Arial"/>
          <w:sz w:val="28"/>
          <w:szCs w:val="28"/>
          <w:lang w:val="en-US"/>
          <w:rPrChange w:id="77" w:author="Core Standardization and Research Team" w:date="2025-02-07T18:05:00Z" w16du:dateUtc="2025-02-07T12:35:00Z">
            <w:rPr>
              <w:ins w:id="78" w:author="Core Standardization and Research Team" w:date="2025-02-07T18:02:00Z" w16du:dateUtc="2025-02-07T12:32:00Z"/>
              <w:lang w:val="en-US"/>
            </w:rPr>
          </w:rPrChange>
        </w:rPr>
      </w:pPr>
      <w:ins w:id="79" w:author="Core Standardization and Research Team" w:date="2025-02-07T18:02:00Z" w16du:dateUtc="2025-02-07T12:32:00Z">
        <w:r w:rsidRPr="00D96FE3">
          <w:rPr>
            <w:rFonts w:ascii="Arial" w:hAnsi="Arial" w:cs="Arial"/>
            <w:sz w:val="28"/>
            <w:szCs w:val="28"/>
            <w:lang w:val="en-US"/>
            <w:rPrChange w:id="80" w:author="Core Standardization and Research Team" w:date="2025-02-07T18:05:00Z" w16du:dateUtc="2025-02-07T12:35:00Z">
              <w:rPr>
                <w:lang w:val="en-US"/>
              </w:rPr>
            </w:rPrChange>
          </w:rPr>
          <w:t>x.1.6</w:t>
        </w:r>
        <w:r w:rsidRPr="00D96FE3">
          <w:rPr>
            <w:rFonts w:ascii="Arial" w:hAnsi="Arial" w:cs="Arial"/>
            <w:sz w:val="28"/>
            <w:szCs w:val="28"/>
            <w:lang w:val="en-US"/>
            <w:rPrChange w:id="81" w:author="Core Standardization and Research Team" w:date="2025-02-07T18:05:00Z" w16du:dateUtc="2025-02-07T12:35:00Z">
              <w:rPr>
                <w:lang w:val="en-US"/>
              </w:rPr>
            </w:rPrChange>
          </w:rPr>
          <w:tab/>
          <w:t>Potential New Requirements needed to support the use case</w:t>
        </w:r>
      </w:ins>
    </w:p>
    <w:p w14:paraId="6AE5F0B0" w14:textId="66A32946" w:rsidR="00080512" w:rsidRDefault="00F672A4" w:rsidP="00F672A4">
      <w:pPr>
        <w:rPr>
          <w:ins w:id="82" w:author="Ankita Lachhwani" w:date="2025-02-18T12:38:00Z" w16du:dateUtc="2025-02-18T10:38:00Z"/>
          <w:lang w:val="en-US"/>
        </w:rPr>
      </w:pPr>
      <w:ins w:id="83" w:author="Core Standardization and Research Team" w:date="2025-02-07T18:02:00Z" w16du:dateUtc="2025-02-07T12:32:00Z">
        <w:r w:rsidRPr="00F672A4">
          <w:rPr>
            <w:lang w:val="en-US"/>
          </w:rPr>
          <w:t>[PR 5.x.6.1] Procedures to support monitoring and exposure of detailed battery usage statistics from UE</w:t>
        </w:r>
      </w:ins>
      <w:ins w:id="84" w:author="Ankita Lachhwani" w:date="2025-02-18T12:41:00Z" w16du:dateUtc="2025-02-18T10:41:00Z">
        <w:r w:rsidR="00FB4A08">
          <w:rPr>
            <w:lang w:val="en-US"/>
          </w:rPr>
          <w:t xml:space="preserve">  </w:t>
        </w:r>
      </w:ins>
      <w:ins w:id="85" w:author="Core Standardization and Research Team" w:date="2025-02-07T18:02:00Z" w16du:dateUtc="2025-02-07T12:32:00Z">
        <w:r w:rsidRPr="00F672A4">
          <w:rPr>
            <w:lang w:val="en-US"/>
          </w:rPr>
          <w:t xml:space="preserve"> </w:t>
        </w:r>
        <w:del w:id="86" w:author="Ankita Lachhwani" w:date="2025-02-18T12:40:00Z" w16du:dateUtc="2025-02-18T10:40:00Z">
          <w:r w:rsidRPr="00F672A4" w:rsidDel="00FB4A08">
            <w:rPr>
              <w:lang w:val="en-US"/>
            </w:rPr>
            <w:delText>to the external Application Function</w:delText>
          </w:r>
        </w:del>
      </w:ins>
      <w:ins w:id="87" w:author="Ankita Lachhwani" w:date="2025-02-18T12:41:00Z" w16du:dateUtc="2025-02-18T10:41:00Z">
        <w:r w:rsidR="00FB4A08">
          <w:rPr>
            <w:lang w:val="en-US"/>
          </w:rPr>
          <w:t xml:space="preserve"> </w:t>
        </w:r>
      </w:ins>
      <w:ins w:id="88" w:author="Ankita Lachhwani" w:date="2025-02-18T12:42:00Z" w16du:dateUtc="2025-02-18T10:42:00Z">
        <w:r w:rsidR="00FB4A08">
          <w:rPr>
            <w:lang w:val="en-US"/>
          </w:rPr>
          <w:t xml:space="preserve">by Core Network </w:t>
        </w:r>
      </w:ins>
      <w:del w:id="89" w:author="Ankita Lachhwani" w:date="2025-02-18T12:41:00Z" w16du:dateUtc="2025-02-18T10:41:00Z">
        <w:r w:rsidR="00FB4A08" w:rsidDel="00FB4A08">
          <w:rPr>
            <w:lang w:val="en-US"/>
          </w:rPr>
          <w:delText xml:space="preserve"> </w:delText>
        </w:r>
      </w:del>
      <w:ins w:id="90" w:author="Ankita Lachhwani" w:date="2025-02-18T12:41:00Z" w16du:dateUtc="2025-02-18T10:41:00Z">
        <w:r w:rsidR="00FB4A08">
          <w:rPr>
            <w:lang w:val="en-US"/>
          </w:rPr>
          <w:t>to</w:t>
        </w:r>
      </w:ins>
      <w:ins w:id="91" w:author="Ankita Lachhwani" w:date="2025-02-18T12:42:00Z" w16du:dateUtc="2025-02-18T10:42:00Z">
        <w:r w:rsidR="00FB4A08">
          <w:rPr>
            <w:lang w:val="en-US"/>
          </w:rPr>
          <w:t xml:space="preserve"> </w:t>
        </w:r>
      </w:ins>
      <w:ins w:id="92" w:author="Ankita Lachhwani" w:date="2025-02-18T12:39:00Z" w16du:dateUtc="2025-02-18T10:39:00Z">
        <w:r w:rsidR="00FB4A08">
          <w:rPr>
            <w:lang w:val="en-US"/>
          </w:rPr>
          <w:t>AF or AF authorized</w:t>
        </w:r>
      </w:ins>
      <w:ins w:id="93" w:author="Ankita Lachhwani" w:date="2025-02-18T12:41:00Z" w16du:dateUtc="2025-02-18T10:41:00Z">
        <w:r w:rsidR="00FB4A08">
          <w:rPr>
            <w:lang w:val="en-US"/>
          </w:rPr>
          <w:t xml:space="preserve"> by </w:t>
        </w:r>
      </w:ins>
      <w:ins w:id="94" w:author="Ankita Lachhwani" w:date="2025-02-18T12:39:00Z" w16du:dateUtc="2025-02-18T10:39:00Z">
        <w:r w:rsidR="00FB4A08">
          <w:rPr>
            <w:lang w:val="en-US"/>
          </w:rPr>
          <w:t>NEF</w:t>
        </w:r>
      </w:ins>
      <w:ins w:id="95" w:author="Ankita Lachhwani" w:date="2025-02-18T12:43:00Z" w16du:dateUtc="2025-02-18T10:43:00Z">
        <w:r w:rsidR="00FB4A08">
          <w:rPr>
            <w:lang w:val="en-US"/>
          </w:rPr>
          <w:t>.</w:t>
        </w:r>
      </w:ins>
    </w:p>
    <w:p w14:paraId="066780E7" w14:textId="77777777" w:rsidR="00FB4A08" w:rsidRPr="0009108F" w:rsidRDefault="00FB4A08" w:rsidP="00F672A4">
      <w:pPr>
        <w:rPr>
          <w:lang w:val="en-US"/>
        </w:rPr>
      </w:pPr>
    </w:p>
    <w:sectPr w:rsidR="00FB4A08"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2BB3" w14:textId="77777777" w:rsidR="00691332" w:rsidRDefault="00691332">
      <w:r>
        <w:separator/>
      </w:r>
    </w:p>
  </w:endnote>
  <w:endnote w:type="continuationSeparator" w:id="0">
    <w:p w14:paraId="5E5EB29A" w14:textId="77777777" w:rsidR="00691332" w:rsidRDefault="0069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81C9" w14:textId="77777777" w:rsidR="00691332" w:rsidRDefault="00691332">
      <w:r>
        <w:separator/>
      </w:r>
    </w:p>
  </w:footnote>
  <w:footnote w:type="continuationSeparator" w:id="0">
    <w:p w14:paraId="723FE615" w14:textId="77777777" w:rsidR="00691332" w:rsidRDefault="00691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349AB"/>
    <w:multiLevelType w:val="hybridMultilevel"/>
    <w:tmpl w:val="C78A86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387512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Lachhwani">
    <w15:presenceInfo w15:providerId="AD" w15:userId="S::ankita.lachhwani@cewit.org.in::b15f0f56-1bb1-4748-aac5-8f45629fe25a"/>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106854"/>
    <w:rsid w:val="00133525"/>
    <w:rsid w:val="00162F85"/>
    <w:rsid w:val="00185B80"/>
    <w:rsid w:val="001A4C42"/>
    <w:rsid w:val="001A7420"/>
    <w:rsid w:val="001B6637"/>
    <w:rsid w:val="001C21C3"/>
    <w:rsid w:val="001D02C2"/>
    <w:rsid w:val="001E1C0B"/>
    <w:rsid w:val="001F0C1D"/>
    <w:rsid w:val="001F1132"/>
    <w:rsid w:val="001F168B"/>
    <w:rsid w:val="00217B06"/>
    <w:rsid w:val="00224099"/>
    <w:rsid w:val="002347A2"/>
    <w:rsid w:val="002675F0"/>
    <w:rsid w:val="002760EE"/>
    <w:rsid w:val="002B6339"/>
    <w:rsid w:val="002E00EE"/>
    <w:rsid w:val="003172DC"/>
    <w:rsid w:val="0035462D"/>
    <w:rsid w:val="0035646A"/>
    <w:rsid w:val="00356555"/>
    <w:rsid w:val="00357544"/>
    <w:rsid w:val="003765B8"/>
    <w:rsid w:val="00386648"/>
    <w:rsid w:val="003B27E1"/>
    <w:rsid w:val="003C3971"/>
    <w:rsid w:val="003D7A94"/>
    <w:rsid w:val="003F61F3"/>
    <w:rsid w:val="00423334"/>
    <w:rsid w:val="004345EC"/>
    <w:rsid w:val="00437FD8"/>
    <w:rsid w:val="00465515"/>
    <w:rsid w:val="00475A35"/>
    <w:rsid w:val="004969AF"/>
    <w:rsid w:val="0049751D"/>
    <w:rsid w:val="004B6AC8"/>
    <w:rsid w:val="004C30AC"/>
    <w:rsid w:val="004D3578"/>
    <w:rsid w:val="004D46C4"/>
    <w:rsid w:val="004E10B4"/>
    <w:rsid w:val="004E213A"/>
    <w:rsid w:val="004E564F"/>
    <w:rsid w:val="004F0988"/>
    <w:rsid w:val="004F3340"/>
    <w:rsid w:val="0053388B"/>
    <w:rsid w:val="00535773"/>
    <w:rsid w:val="00543E6C"/>
    <w:rsid w:val="00544E66"/>
    <w:rsid w:val="00565087"/>
    <w:rsid w:val="00566ECF"/>
    <w:rsid w:val="0058455A"/>
    <w:rsid w:val="00597B11"/>
    <w:rsid w:val="005D2E01"/>
    <w:rsid w:val="005D4054"/>
    <w:rsid w:val="005D7526"/>
    <w:rsid w:val="005E4BB2"/>
    <w:rsid w:val="005E5FFB"/>
    <w:rsid w:val="005F1B4E"/>
    <w:rsid w:val="005F788A"/>
    <w:rsid w:val="00602AEA"/>
    <w:rsid w:val="00614FDF"/>
    <w:rsid w:val="0063543D"/>
    <w:rsid w:val="00647114"/>
    <w:rsid w:val="00687DC4"/>
    <w:rsid w:val="006912E9"/>
    <w:rsid w:val="00691332"/>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D23A4"/>
    <w:rsid w:val="007F0F4A"/>
    <w:rsid w:val="008028A4"/>
    <w:rsid w:val="008217A3"/>
    <w:rsid w:val="00830747"/>
    <w:rsid w:val="008359CD"/>
    <w:rsid w:val="008705B3"/>
    <w:rsid w:val="008768CA"/>
    <w:rsid w:val="00876954"/>
    <w:rsid w:val="00881287"/>
    <w:rsid w:val="0088780B"/>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81A7B"/>
    <w:rsid w:val="00985E69"/>
    <w:rsid w:val="009D3876"/>
    <w:rsid w:val="009D3B24"/>
    <w:rsid w:val="009F37B7"/>
    <w:rsid w:val="00A10F02"/>
    <w:rsid w:val="00A164B4"/>
    <w:rsid w:val="00A26956"/>
    <w:rsid w:val="00A27486"/>
    <w:rsid w:val="00A33B88"/>
    <w:rsid w:val="00A418BF"/>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D468D4"/>
    <w:rsid w:val="00D57972"/>
    <w:rsid w:val="00D675A9"/>
    <w:rsid w:val="00D738D6"/>
    <w:rsid w:val="00D755EB"/>
    <w:rsid w:val="00D76048"/>
    <w:rsid w:val="00D82E6F"/>
    <w:rsid w:val="00D87E00"/>
    <w:rsid w:val="00D9134D"/>
    <w:rsid w:val="00D96FE3"/>
    <w:rsid w:val="00DA7A03"/>
    <w:rsid w:val="00DB1818"/>
    <w:rsid w:val="00DC0BB2"/>
    <w:rsid w:val="00DC309B"/>
    <w:rsid w:val="00DC4DA2"/>
    <w:rsid w:val="00DD4C17"/>
    <w:rsid w:val="00DD74A5"/>
    <w:rsid w:val="00DF2B1F"/>
    <w:rsid w:val="00DF62CD"/>
    <w:rsid w:val="00E008BC"/>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653B8"/>
    <w:rsid w:val="00F672A4"/>
    <w:rsid w:val="00F8238E"/>
    <w:rsid w:val="00F9008D"/>
    <w:rsid w:val="00FA1266"/>
    <w:rsid w:val="00FB4A08"/>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 w:type="paragraph" w:styleId="ListParagraph">
    <w:name w:val="List Paragraph"/>
    <w:basedOn w:val="Normal"/>
    <w:uiPriority w:val="34"/>
    <w:qFormat/>
    <w:rsid w:val="004969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 Lachhwani</cp:lastModifiedBy>
  <cp:revision>2</cp:revision>
  <cp:lastPrinted>2019-02-25T14:05:00Z</cp:lastPrinted>
  <dcterms:created xsi:type="dcterms:W3CDTF">2025-02-18T10:44:00Z</dcterms:created>
  <dcterms:modified xsi:type="dcterms:W3CDTF">2025-02-18T10:44:00Z</dcterms:modified>
</cp:coreProperties>
</file>